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3781297A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r w:rsidR="005514DE">
        <w:rPr>
          <w:b/>
          <w:noProof/>
          <w:sz w:val="24"/>
        </w:rPr>
        <w:t>684</w:t>
      </w:r>
      <w:bookmarkStart w:id="0" w:name="_GoBack"/>
      <w:bookmarkEnd w:id="0"/>
    </w:p>
    <w:p w14:paraId="134429B9" w14:textId="04C079D1" w:rsidR="00795C6D" w:rsidRDefault="00817145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1A632D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3D3777">
        <w:rPr>
          <w:rFonts w:ascii="Arial" w:hAnsi="Arial" w:cs="Arial"/>
          <w:b/>
          <w:bCs/>
          <w:lang w:val="en-US"/>
        </w:rPr>
        <w:t xml:space="preserve">general clause </w:t>
      </w:r>
      <w:r w:rsidR="00D239C3">
        <w:rPr>
          <w:rFonts w:ascii="Arial" w:hAnsi="Arial" w:cs="Arial"/>
          <w:b/>
          <w:bCs/>
          <w:lang w:val="en-US"/>
        </w:rPr>
        <w:t>for command procedures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6636B0C" w:rsidR="00CD2478" w:rsidRPr="006B5418" w:rsidRDefault="00D92E5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eneral clause for 5.3 needs to be specified.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FAA51B" w14:textId="77777777" w:rsidR="00EC1293" w:rsidRDefault="00EC1293" w:rsidP="00EC1293">
      <w:pPr>
        <w:pStyle w:val="Heading3"/>
        <w:rPr>
          <w:ins w:id="2" w:author="Microsoft 帐户" w:date="2025-07-16T09:16:00Z"/>
          <w:lang w:val="en-US" w:eastAsia="zh-CN"/>
        </w:rPr>
      </w:pPr>
      <w:bookmarkStart w:id="3" w:name="_Toc199425296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  <w:bookmarkEnd w:id="3"/>
    </w:p>
    <w:p w14:paraId="696CA94C" w14:textId="26CB9D47" w:rsidR="00FB0234" w:rsidRDefault="00FB0234" w:rsidP="00F57A7B">
      <w:pPr>
        <w:rPr>
          <w:ins w:id="4" w:author="ZHOU" w:date="2025-07-16T09:18:00Z"/>
        </w:rPr>
      </w:pPr>
      <w:ins w:id="5" w:author="ZHOU" w:date="2025-07-16T10:04:00Z">
        <w:r w:rsidRPr="00FB0234">
          <w:t xml:space="preserve">This clause describes the generic principles for command procedures between the </w:t>
        </w:r>
        <w:r w:rsidR="0095450E">
          <w:t xml:space="preserve">AIOTF and </w:t>
        </w:r>
        <w:proofErr w:type="spellStart"/>
        <w:r w:rsidR="0095450E">
          <w:t>AIoT</w:t>
        </w:r>
        <w:proofErr w:type="spellEnd"/>
        <w:r w:rsidR="0095450E">
          <w:t xml:space="preserve"> device</w:t>
        </w:r>
        <w:r w:rsidRPr="00FB0234">
          <w:t>. Command procedures are initiated by the AIOTF</w:t>
        </w:r>
        <w:r w:rsidR="00955E35">
          <w:t xml:space="preserve"> to perform </w:t>
        </w:r>
      </w:ins>
      <w:ins w:id="6" w:author="ZHOU" w:date="2025-07-16T10:06:00Z">
        <w:r w:rsidR="00955E35">
          <w:t>r</w:t>
        </w:r>
      </w:ins>
      <w:ins w:id="7" w:author="ZHOU" w:date="2025-07-16T10:04:00Z">
        <w:r w:rsidR="00955E35">
          <w:t xml:space="preserve">ead, </w:t>
        </w:r>
      </w:ins>
      <w:ins w:id="8" w:author="ZHOU" w:date="2025-07-16T10:06:00Z">
        <w:r w:rsidR="00955E35">
          <w:t>w</w:t>
        </w:r>
      </w:ins>
      <w:ins w:id="9" w:author="ZHOU" w:date="2025-07-16T10:04:00Z">
        <w:r w:rsidRPr="00FB0234">
          <w:t xml:space="preserve">rite, or </w:t>
        </w:r>
      </w:ins>
      <w:ins w:id="10" w:author="ZHOU" w:date="2025-07-21T16:32:00Z">
        <w:r w:rsidR="005B2336">
          <w:t xml:space="preserve">permanent </w:t>
        </w:r>
      </w:ins>
      <w:ins w:id="11" w:author="ZHOU" w:date="2025-07-16T10:06:00Z">
        <w:r w:rsidR="00955E35">
          <w:t>d</w:t>
        </w:r>
      </w:ins>
      <w:ins w:id="12" w:author="ZHOU" w:date="2025-07-16T10:04:00Z">
        <w:r w:rsidRPr="00FB0234">
          <w:t xml:space="preserve">isable </w:t>
        </w:r>
      </w:ins>
      <w:ins w:id="13" w:author="ZHOU" w:date="2025-07-16T10:09:00Z">
        <w:r w:rsidR="00600D9C">
          <w:t xml:space="preserve">operation </w:t>
        </w:r>
      </w:ins>
      <w:ins w:id="14" w:author="ZHOU" w:date="2025-07-16T10:04:00Z">
        <w:r w:rsidRPr="00FB0234">
          <w:t xml:space="preserve">on the </w:t>
        </w:r>
        <w:proofErr w:type="spellStart"/>
        <w:r w:rsidRPr="00FB0234">
          <w:t>AIoT</w:t>
        </w:r>
        <w:proofErr w:type="spellEnd"/>
        <w:r w:rsidRPr="00FB0234">
          <w:t xml:space="preserve"> device.</w:t>
        </w:r>
      </w:ins>
    </w:p>
    <w:p w14:paraId="2AE363CE" w14:textId="64BC3C23" w:rsidR="00F57A7B" w:rsidRDefault="00F57A7B" w:rsidP="00F57A7B">
      <w:pPr>
        <w:rPr>
          <w:ins w:id="15" w:author="ZHOU" w:date="2025-07-16T09:18:00Z"/>
          <w:lang w:eastAsia="zh-CN"/>
        </w:rPr>
      </w:pPr>
      <w:ins w:id="16" w:author="ZHOU" w:date="2025-07-16T09:18:00Z">
        <w:r>
          <w:t>The AIOTF shall initiate</w:t>
        </w:r>
      </w:ins>
      <w:ins w:id="17" w:author="ZHOU" w:date="2025-07-16T10:06:00Z">
        <w:r w:rsidR="00955E35">
          <w:t xml:space="preserve"> the</w:t>
        </w:r>
      </w:ins>
      <w:ins w:id="18" w:author="ZHOU" w:date="2025-07-16T09:18:00Z">
        <w:r>
          <w:t xml:space="preserve"> </w:t>
        </w:r>
      </w:ins>
      <w:ins w:id="19" w:author="ZHOU" w:date="2025-07-16T10:10:00Z">
        <w:r w:rsidR="00F12068">
          <w:t>read, w</w:t>
        </w:r>
        <w:r w:rsidR="00F12068" w:rsidRPr="00FB0234">
          <w:t>rite, or</w:t>
        </w:r>
      </w:ins>
      <w:ins w:id="20" w:author="ZHOU" w:date="2025-07-21T16:34:00Z">
        <w:r w:rsidR="0050610A">
          <w:t xml:space="preserve"> permanent</w:t>
        </w:r>
      </w:ins>
      <w:ins w:id="21" w:author="ZHOU" w:date="2025-07-16T10:10:00Z">
        <w:r w:rsidR="00F12068" w:rsidRPr="00FB0234">
          <w:t xml:space="preserve"> </w:t>
        </w:r>
        <w:r w:rsidR="00F12068">
          <w:t>d</w:t>
        </w:r>
        <w:r w:rsidR="00F12068" w:rsidRPr="00FB0234">
          <w:t xml:space="preserve">isable </w:t>
        </w:r>
      </w:ins>
      <w:ins w:id="22" w:author="ZHOU" w:date="2025-07-16T09:18:00Z">
        <w:r>
          <w:t xml:space="preserve">command procedure to the </w:t>
        </w:r>
        <w:proofErr w:type="spellStart"/>
        <w:r>
          <w:t>AIoT</w:t>
        </w:r>
        <w:proofErr w:type="spellEnd"/>
        <w:r>
          <w:t xml:space="preserve"> device only </w:t>
        </w:r>
      </w:ins>
      <w:ins w:id="23" w:author="ZHOU" w:date="2025-07-16T09:58:00Z">
        <w:r w:rsidR="00DA4696">
          <w:t xml:space="preserve">upon </w:t>
        </w:r>
      </w:ins>
      <w:ins w:id="24" w:author="ZHOU" w:date="2025-07-16T09:18:00Z">
        <w:r w:rsidR="00DA4696">
          <w:t>successful</w:t>
        </w:r>
      </w:ins>
      <w:ins w:id="25" w:author="ZHOU" w:date="2025-07-16T09:58:00Z">
        <w:r w:rsidR="00DA4696">
          <w:t xml:space="preserve"> reception of </w:t>
        </w:r>
      </w:ins>
      <w:ins w:id="26" w:author="ZHOU" w:date="2025-07-16T09:18:00Z">
        <w:r>
          <w:t xml:space="preserve">the inventory report message from the </w:t>
        </w:r>
        <w:proofErr w:type="spellStart"/>
        <w:r>
          <w:t>AIoT</w:t>
        </w:r>
        <w:proofErr w:type="spellEnd"/>
        <w:r>
          <w:t xml:space="preserve"> device as specified in 3GPP TS 23.369 [2].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97208" w14:textId="77777777" w:rsidR="00C45AC9" w:rsidRDefault="00C45AC9">
      <w:r>
        <w:separator/>
      </w:r>
    </w:p>
  </w:endnote>
  <w:endnote w:type="continuationSeparator" w:id="0">
    <w:p w14:paraId="38EC345E" w14:textId="77777777" w:rsidR="00C45AC9" w:rsidRDefault="00C4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CCDC3" w14:textId="77777777" w:rsidR="00C45AC9" w:rsidRDefault="00C45AC9">
      <w:r>
        <w:separator/>
      </w:r>
    </w:p>
  </w:footnote>
  <w:footnote w:type="continuationSeparator" w:id="0">
    <w:p w14:paraId="0AB843A5" w14:textId="77777777" w:rsidR="00C45AC9" w:rsidRDefault="00C45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b98658584f2a5d2a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97A9F"/>
    <w:rsid w:val="000B1216"/>
    <w:rsid w:val="000B14A6"/>
    <w:rsid w:val="000B6AD3"/>
    <w:rsid w:val="000C4809"/>
    <w:rsid w:val="000C6598"/>
    <w:rsid w:val="000D21C2"/>
    <w:rsid w:val="000D6F2D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372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C"/>
    <w:rsid w:val="002262F2"/>
    <w:rsid w:val="00231568"/>
    <w:rsid w:val="00232FD1"/>
    <w:rsid w:val="00241597"/>
    <w:rsid w:val="0024247B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329F"/>
    <w:rsid w:val="003A59CB"/>
    <w:rsid w:val="003A6886"/>
    <w:rsid w:val="003B2CE5"/>
    <w:rsid w:val="003B79F5"/>
    <w:rsid w:val="003D3777"/>
    <w:rsid w:val="003D52E6"/>
    <w:rsid w:val="003E29EF"/>
    <w:rsid w:val="00411094"/>
    <w:rsid w:val="00412D44"/>
    <w:rsid w:val="00413493"/>
    <w:rsid w:val="00413A85"/>
    <w:rsid w:val="00420DC6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A6837"/>
    <w:rsid w:val="004B45A4"/>
    <w:rsid w:val="004D077E"/>
    <w:rsid w:val="0050610A"/>
    <w:rsid w:val="0050780D"/>
    <w:rsid w:val="00511527"/>
    <w:rsid w:val="0051277C"/>
    <w:rsid w:val="00517289"/>
    <w:rsid w:val="005275CB"/>
    <w:rsid w:val="00537A08"/>
    <w:rsid w:val="0054453D"/>
    <w:rsid w:val="00544DE0"/>
    <w:rsid w:val="005514DE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336"/>
    <w:rsid w:val="005B25F0"/>
    <w:rsid w:val="005C11F0"/>
    <w:rsid w:val="005D7121"/>
    <w:rsid w:val="005E2C44"/>
    <w:rsid w:val="00600D9C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D0A26"/>
    <w:rsid w:val="006E21FB"/>
    <w:rsid w:val="006E292A"/>
    <w:rsid w:val="006E4B7A"/>
    <w:rsid w:val="00710497"/>
    <w:rsid w:val="007112F6"/>
    <w:rsid w:val="00712563"/>
    <w:rsid w:val="00714B2E"/>
    <w:rsid w:val="00724330"/>
    <w:rsid w:val="00727AC1"/>
    <w:rsid w:val="0074184E"/>
    <w:rsid w:val="007439B9"/>
    <w:rsid w:val="007453E7"/>
    <w:rsid w:val="0074717C"/>
    <w:rsid w:val="007707E5"/>
    <w:rsid w:val="00771331"/>
    <w:rsid w:val="007760E6"/>
    <w:rsid w:val="007938F2"/>
    <w:rsid w:val="00795B12"/>
    <w:rsid w:val="00795C6D"/>
    <w:rsid w:val="007B4183"/>
    <w:rsid w:val="007B512A"/>
    <w:rsid w:val="007C2097"/>
    <w:rsid w:val="007C2F14"/>
    <w:rsid w:val="007C7597"/>
    <w:rsid w:val="007D38C0"/>
    <w:rsid w:val="007E6510"/>
    <w:rsid w:val="007F4261"/>
    <w:rsid w:val="0081714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0407"/>
    <w:rsid w:val="008E4502"/>
    <w:rsid w:val="008E4659"/>
    <w:rsid w:val="008E7FB6"/>
    <w:rsid w:val="008F01F1"/>
    <w:rsid w:val="008F686C"/>
    <w:rsid w:val="009051BA"/>
    <w:rsid w:val="00915A10"/>
    <w:rsid w:val="00917C15"/>
    <w:rsid w:val="00920903"/>
    <w:rsid w:val="0093578B"/>
    <w:rsid w:val="0093660F"/>
    <w:rsid w:val="00943DC1"/>
    <w:rsid w:val="00945CB4"/>
    <w:rsid w:val="0095450E"/>
    <w:rsid w:val="00955D76"/>
    <w:rsid w:val="00955E35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4BBE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0D1"/>
    <w:rsid w:val="00A72DCE"/>
    <w:rsid w:val="00A752C5"/>
    <w:rsid w:val="00A83ECE"/>
    <w:rsid w:val="00A84816"/>
    <w:rsid w:val="00A84903"/>
    <w:rsid w:val="00A9104D"/>
    <w:rsid w:val="00AB1D0C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0987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0DED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BF51E0"/>
    <w:rsid w:val="00C0610D"/>
    <w:rsid w:val="00C21836"/>
    <w:rsid w:val="00C24B6C"/>
    <w:rsid w:val="00C31593"/>
    <w:rsid w:val="00C37922"/>
    <w:rsid w:val="00C415C3"/>
    <w:rsid w:val="00C42E08"/>
    <w:rsid w:val="00C45AC9"/>
    <w:rsid w:val="00C713E0"/>
    <w:rsid w:val="00C7773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239C3"/>
    <w:rsid w:val="00D51C49"/>
    <w:rsid w:val="00D53BE5"/>
    <w:rsid w:val="00D641A9"/>
    <w:rsid w:val="00D7665D"/>
    <w:rsid w:val="00D908E8"/>
    <w:rsid w:val="00D92E5D"/>
    <w:rsid w:val="00DA4696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1293"/>
    <w:rsid w:val="00EC5431"/>
    <w:rsid w:val="00EC6E41"/>
    <w:rsid w:val="00ED3D47"/>
    <w:rsid w:val="00EE5ECC"/>
    <w:rsid w:val="00EE6A83"/>
    <w:rsid w:val="00EE7D7C"/>
    <w:rsid w:val="00EE7FCF"/>
    <w:rsid w:val="00EF44FB"/>
    <w:rsid w:val="00F02E5B"/>
    <w:rsid w:val="00F12068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57A7B"/>
    <w:rsid w:val="00F71A8C"/>
    <w:rsid w:val="00F73672"/>
    <w:rsid w:val="00F7680F"/>
    <w:rsid w:val="00F77009"/>
    <w:rsid w:val="00F831EE"/>
    <w:rsid w:val="00F86788"/>
    <w:rsid w:val="00FB0234"/>
    <w:rsid w:val="00FB6386"/>
    <w:rsid w:val="00FC11CD"/>
    <w:rsid w:val="00FC4B4B"/>
    <w:rsid w:val="00FC5AD1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46</cp:revision>
  <cp:lastPrinted>1899-12-31T23:00:00Z</cp:lastPrinted>
  <dcterms:created xsi:type="dcterms:W3CDTF">2025-05-07T03:41:00Z</dcterms:created>
  <dcterms:modified xsi:type="dcterms:W3CDTF">2025-08-15T02:44:00Z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